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70572B"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2D0A9D">
        <w:rPr>
          <w:b/>
          <w:i/>
          <w:noProof/>
          <w:sz w:val="28"/>
          <w:lang w:eastAsia="ja-JP"/>
        </w:rPr>
        <w:t>24</w:t>
      </w:r>
      <w:r w:rsidR="00786FC1">
        <w:rPr>
          <w:b/>
          <w:i/>
          <w:noProof/>
          <w:sz w:val="28"/>
          <w:lang w:eastAsia="ja-JP"/>
        </w:rPr>
        <w:t>7694</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B7FFD27" w:rsidR="0051551B" w:rsidRPr="003E024F" w:rsidRDefault="0051551B" w:rsidP="0051551B">
            <w:pPr>
              <w:pStyle w:val="CRCoverPage"/>
              <w:spacing w:after="0"/>
              <w:jc w:val="right"/>
              <w:rPr>
                <w:b/>
                <w:noProof/>
                <w:sz w:val="28"/>
              </w:rPr>
            </w:pPr>
            <w:r w:rsidRPr="003E024F">
              <w:rPr>
                <w:b/>
                <w:noProof/>
                <w:sz w:val="28"/>
              </w:rPr>
              <w:t>38.52</w:t>
            </w:r>
            <w:r w:rsidR="0014605F" w:rsidRPr="003E024F">
              <w:rPr>
                <w:b/>
                <w:noProof/>
                <w:sz w:val="28"/>
              </w:rPr>
              <w:t>1-</w:t>
            </w:r>
            <w:r w:rsidR="00404E36" w:rsidRPr="003E024F">
              <w:rPr>
                <w:b/>
                <w:noProof/>
                <w:sz w:val="28"/>
              </w:rPr>
              <w:t>1</w:t>
            </w:r>
          </w:p>
        </w:tc>
        <w:tc>
          <w:tcPr>
            <w:tcW w:w="709" w:type="dxa"/>
          </w:tcPr>
          <w:p w14:paraId="77009707" w14:textId="77777777" w:rsidR="0051551B" w:rsidRPr="003E024F" w:rsidRDefault="0051551B" w:rsidP="0051551B">
            <w:pPr>
              <w:pStyle w:val="CRCoverPage"/>
              <w:spacing w:after="0"/>
              <w:jc w:val="center"/>
              <w:rPr>
                <w:b/>
                <w:noProof/>
                <w:sz w:val="28"/>
              </w:rPr>
            </w:pPr>
            <w:r w:rsidRPr="003E024F">
              <w:rPr>
                <w:b/>
                <w:noProof/>
                <w:sz w:val="28"/>
              </w:rPr>
              <w:t>CR</w:t>
            </w:r>
          </w:p>
        </w:tc>
        <w:tc>
          <w:tcPr>
            <w:tcW w:w="1276" w:type="dxa"/>
            <w:shd w:val="pct30" w:color="FFFF00" w:fill="auto"/>
          </w:tcPr>
          <w:p w14:paraId="6CAED29D" w14:textId="2892632F" w:rsidR="0051551B" w:rsidRPr="003E024F" w:rsidRDefault="00262881" w:rsidP="0051551B">
            <w:pPr>
              <w:pStyle w:val="CRCoverPage"/>
              <w:spacing w:after="0"/>
              <w:rPr>
                <w:b/>
                <w:noProof/>
                <w:sz w:val="28"/>
              </w:rPr>
            </w:pPr>
            <w:r w:rsidRPr="003E024F">
              <w:rPr>
                <w:b/>
                <w:noProof/>
                <w:sz w:val="28"/>
              </w:rPr>
              <w:t>3078</w:t>
            </w:r>
          </w:p>
        </w:tc>
        <w:tc>
          <w:tcPr>
            <w:tcW w:w="709" w:type="dxa"/>
          </w:tcPr>
          <w:p w14:paraId="09D2C09B" w14:textId="77777777" w:rsidR="0051551B" w:rsidRPr="003E024F" w:rsidRDefault="0051551B" w:rsidP="0051551B">
            <w:pPr>
              <w:pStyle w:val="CRCoverPage"/>
              <w:tabs>
                <w:tab w:val="right" w:pos="625"/>
              </w:tabs>
              <w:spacing w:after="0"/>
              <w:jc w:val="center"/>
              <w:rPr>
                <w:b/>
                <w:noProof/>
                <w:sz w:val="28"/>
              </w:rPr>
            </w:pPr>
            <w:r w:rsidRPr="003E024F">
              <w:rPr>
                <w:b/>
                <w:bCs/>
                <w:noProof/>
                <w:sz w:val="28"/>
              </w:rPr>
              <w:t>rev</w:t>
            </w:r>
          </w:p>
        </w:tc>
        <w:tc>
          <w:tcPr>
            <w:tcW w:w="992" w:type="dxa"/>
            <w:shd w:val="pct30" w:color="FFFF00" w:fill="auto"/>
          </w:tcPr>
          <w:p w14:paraId="7533BF9D" w14:textId="5B7AB7DA" w:rsidR="0051551B" w:rsidRPr="003E024F" w:rsidRDefault="004F56B3" w:rsidP="0051551B">
            <w:pPr>
              <w:pStyle w:val="CRCoverPage"/>
              <w:spacing w:after="0"/>
              <w:jc w:val="center"/>
              <w:rPr>
                <w:b/>
                <w:noProof/>
                <w:sz w:val="28"/>
              </w:rPr>
            </w:pPr>
            <w:r>
              <w:rPr>
                <w:b/>
                <w:noProof/>
                <w:sz w:val="28"/>
              </w:rPr>
              <w:t>2</w:t>
            </w:r>
          </w:p>
        </w:tc>
        <w:tc>
          <w:tcPr>
            <w:tcW w:w="2410" w:type="dxa"/>
          </w:tcPr>
          <w:p w14:paraId="5D4AEAE9" w14:textId="77777777" w:rsidR="0051551B" w:rsidRPr="003E024F" w:rsidRDefault="0051551B" w:rsidP="0051551B">
            <w:pPr>
              <w:pStyle w:val="CRCoverPage"/>
              <w:tabs>
                <w:tab w:val="right" w:pos="1825"/>
              </w:tabs>
              <w:spacing w:after="0"/>
              <w:jc w:val="center"/>
              <w:rPr>
                <w:b/>
                <w:noProof/>
                <w:sz w:val="28"/>
              </w:rPr>
            </w:pPr>
            <w:r w:rsidRPr="003E024F">
              <w:rPr>
                <w:b/>
                <w:noProof/>
                <w:sz w:val="28"/>
                <w:szCs w:val="28"/>
              </w:rPr>
              <w:t>Current version:</w:t>
            </w:r>
          </w:p>
        </w:tc>
        <w:tc>
          <w:tcPr>
            <w:tcW w:w="1701" w:type="dxa"/>
            <w:shd w:val="pct30" w:color="FFFF00" w:fill="auto"/>
          </w:tcPr>
          <w:p w14:paraId="1E22D6AC" w14:textId="235BE2B6" w:rsidR="0051551B" w:rsidRPr="003E024F" w:rsidRDefault="0051551B" w:rsidP="0051551B">
            <w:pPr>
              <w:pStyle w:val="CRCoverPage"/>
              <w:spacing w:after="0"/>
              <w:jc w:val="center"/>
              <w:rPr>
                <w:b/>
                <w:noProof/>
                <w:sz w:val="28"/>
              </w:rPr>
            </w:pPr>
            <w:r w:rsidRPr="003E024F">
              <w:rPr>
                <w:b/>
                <w:noProof/>
                <w:sz w:val="28"/>
              </w:rPr>
              <w:t>18.</w:t>
            </w:r>
            <w:r w:rsidR="0014605F" w:rsidRPr="003E024F">
              <w:rPr>
                <w:b/>
                <w:noProof/>
                <w:sz w:val="28"/>
              </w:rPr>
              <w:t>4</w:t>
            </w:r>
            <w:r w:rsidRPr="003E024F">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892E9" w:rsidR="0051551B" w:rsidRDefault="00264E75" w:rsidP="0051551B">
            <w:pPr>
              <w:pStyle w:val="CRCoverPage"/>
              <w:spacing w:after="0"/>
              <w:ind w:left="100"/>
              <w:rPr>
                <w:noProof/>
              </w:rPr>
            </w:pPr>
            <w:r>
              <w:rPr>
                <w:noProof/>
              </w:rPr>
              <w:t>Upd</w:t>
            </w:r>
            <w:r w:rsidR="00EC7A14">
              <w:rPr>
                <w:noProof/>
              </w:rPr>
              <w:t>ate</w:t>
            </w:r>
            <w:r w:rsidR="002127D9">
              <w:rPr>
                <w:noProof/>
              </w:rPr>
              <w:t>s</w:t>
            </w:r>
            <w:r w:rsidR="00EC7A14">
              <w:rPr>
                <w:noProof/>
              </w:rPr>
              <w:t xml:space="preserve"> in ge</w:t>
            </w:r>
            <w:r w:rsidR="005C0617">
              <w:rPr>
                <w:noProof/>
              </w:rPr>
              <w:t>ner</w:t>
            </w:r>
            <w:r w:rsidR="00EC7A14">
              <w:rPr>
                <w:noProof/>
              </w:rPr>
              <w:t xml:space="preserve">al clause 4 and 5 for eRedCap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5EF38B" w:rsidR="0051551B" w:rsidRDefault="00AE21BF"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DC00A" w:rsidR="001E41F3" w:rsidRDefault="002E12B1" w:rsidP="00CE5063">
            <w:pPr>
              <w:pStyle w:val="CRCoverPage"/>
              <w:spacing w:after="0"/>
              <w:ind w:left="100"/>
              <w:rPr>
                <w:noProof/>
              </w:rPr>
            </w:pPr>
            <w:r>
              <w:rPr>
                <w:noProof/>
              </w:rPr>
              <w:t>General clause need</w:t>
            </w:r>
            <w:r w:rsidR="00115F78">
              <w:rPr>
                <w:noProof/>
              </w:rPr>
              <w:t>s</w:t>
            </w:r>
            <w:r>
              <w:rPr>
                <w:noProof/>
              </w:rPr>
              <w:t xml:space="preserve"> to be updated for eRedCap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0C5F" w14:textId="3596573D" w:rsidR="00EC7A14" w:rsidRDefault="00115F78" w:rsidP="00115F78">
            <w:pPr>
              <w:pStyle w:val="CRCoverPage"/>
              <w:numPr>
                <w:ilvl w:val="0"/>
                <w:numId w:val="4"/>
              </w:numPr>
              <w:spacing w:after="0"/>
              <w:rPr>
                <w:noProof/>
              </w:rPr>
            </w:pPr>
            <w:r>
              <w:rPr>
                <w:noProof/>
              </w:rPr>
              <w:t>Updated suffix I for eRedCap</w:t>
            </w:r>
          </w:p>
          <w:p w14:paraId="02ED6F1E" w14:textId="569298B4" w:rsidR="00115F78" w:rsidRDefault="00115F78" w:rsidP="00115F78">
            <w:pPr>
              <w:pStyle w:val="CRCoverPage"/>
              <w:numPr>
                <w:ilvl w:val="0"/>
                <w:numId w:val="4"/>
              </w:numPr>
              <w:spacing w:after="0"/>
              <w:rPr>
                <w:noProof/>
              </w:rPr>
            </w:pPr>
            <w:r>
              <w:rPr>
                <w:noProof/>
              </w:rPr>
              <w:t>Updated channel bandwidth for eRedCap</w:t>
            </w:r>
          </w:p>
          <w:p w14:paraId="31C656EC" w14:textId="13348E42" w:rsidR="00B45157" w:rsidRDefault="00115F78" w:rsidP="00D10849">
            <w:pPr>
              <w:pStyle w:val="CRCoverPage"/>
              <w:numPr>
                <w:ilvl w:val="0"/>
                <w:numId w:val="4"/>
              </w:numPr>
              <w:spacing w:after="0"/>
              <w:rPr>
                <w:noProof/>
              </w:rPr>
            </w:pPr>
            <w:r>
              <w:rPr>
                <w:noProof/>
              </w:rPr>
              <w:t xml:space="preserve">Added </w:t>
            </w:r>
            <w:r w:rsidRPr="00115F78">
              <w:rPr>
                <w:noProof/>
              </w:rPr>
              <w:t>Channel arrangement for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922E9" w:rsidR="00CE5063" w:rsidRDefault="00115F78" w:rsidP="00CE5063">
            <w:pPr>
              <w:pStyle w:val="CRCoverPage"/>
              <w:spacing w:after="0"/>
              <w:ind w:left="100"/>
              <w:rPr>
                <w:noProof/>
              </w:rPr>
            </w:pPr>
            <w:r>
              <w:rPr>
                <w:noProof/>
              </w:rPr>
              <w:t>The specification will be umbiguous in respect to eRedCap and not aligned with 38.101-1</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D531" w:rsidR="00B86BCC" w:rsidRDefault="003E024F" w:rsidP="00947A82">
            <w:pPr>
              <w:pStyle w:val="CRCoverPage"/>
              <w:spacing w:after="0"/>
              <w:ind w:left="100"/>
              <w:rPr>
                <w:noProof/>
              </w:rPr>
            </w:pPr>
            <w:r>
              <w:rPr>
                <w:noProof/>
              </w:rPr>
              <w:t>4.3, 5.3I, 5.4I</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CCFCBB" w:rsidR="00CE5063" w:rsidRPr="008C2A19" w:rsidRDefault="002E12B1" w:rsidP="00264E75">
            <w:pPr>
              <w:pStyle w:val="CRCoverPage"/>
              <w:spacing w:after="0"/>
              <w:rPr>
                <w:noProof/>
              </w:rPr>
            </w:pPr>
            <w:r w:rsidRPr="008C2A19">
              <w:rPr>
                <w:noProof/>
              </w:rPr>
              <w:t>This CR is dependent on RAN4 CR R4-</w:t>
            </w:r>
            <w:r w:rsidR="001C3EB0" w:rsidRPr="008C2A19">
              <w:rPr>
                <w:noProof/>
              </w:rPr>
              <w:t>2419617</w:t>
            </w:r>
            <w:r w:rsidR="00D716E4" w:rsidRPr="008C2A19">
              <w:rPr>
                <w:noProof/>
              </w:rPr>
              <w:t xml:space="preserve"> </w:t>
            </w:r>
            <w:r w:rsidR="00847E8B" w:rsidRPr="008C2A19">
              <w:rPr>
                <w:noProof/>
              </w:rPr>
              <w:t xml:space="preserve">-&gt; </w:t>
            </w:r>
            <w:r w:rsidR="00D716E4" w:rsidRPr="008C2A19">
              <w:rPr>
                <w:noProof/>
              </w:rPr>
              <w:t>R4-24</w:t>
            </w:r>
            <w:r w:rsidR="00BE3D29" w:rsidRPr="008C2A19">
              <w:rPr>
                <w:noProof/>
              </w:rPr>
              <w:t>20459</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875CD" w:rsidR="001071ED" w:rsidRPr="00436820" w:rsidRDefault="008C2A19" w:rsidP="008C2A19">
            <w:pPr>
              <w:pStyle w:val="CRCoverPage"/>
              <w:spacing w:after="0"/>
              <w:ind w:left="100"/>
              <w:rPr>
                <w:noProof/>
                <w:highlight w:val="yellow"/>
              </w:rPr>
            </w:pPr>
            <w:r w:rsidRPr="001D3758">
              <w:rPr>
                <w:noProof/>
              </w:rPr>
              <w:t>This is the final outcome of</w:t>
            </w:r>
            <w:r w:rsidR="00892184" w:rsidRPr="001D3758">
              <w:rPr>
                <w:noProof/>
              </w:rPr>
              <w:t xml:space="preserve"> R5-</w:t>
            </w:r>
            <w:r w:rsidR="00477C58" w:rsidRPr="001D3758">
              <w:rPr>
                <w:noProof/>
              </w:rPr>
              <w:t xml:space="preserve">248006 </w:t>
            </w:r>
            <w:r w:rsidR="001D3758" w:rsidRPr="001D3758">
              <w:rPr>
                <w:noProof/>
              </w:rPr>
              <w:t>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4753959" w14:textId="77777777" w:rsidR="00EC7A14" w:rsidRPr="00DA6D53" w:rsidRDefault="00EC7A14" w:rsidP="00EC7A14">
      <w:pPr>
        <w:pStyle w:val="Heading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DA6D53">
        <w:t>4.3</w:t>
      </w:r>
      <w:r w:rsidRPr="00DA6D53">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1025C960" w14:textId="77777777" w:rsidR="00EC7A14" w:rsidRPr="00DA6D53" w:rsidRDefault="00EC7A14" w:rsidP="00EC7A14">
      <w:r w:rsidRPr="00DA6D53">
        <w:t>Unless stated otherwise the following suffixes are used for indicating at 2</w:t>
      </w:r>
      <w:r w:rsidRPr="00DA6D53">
        <w:rPr>
          <w:vertAlign w:val="superscript"/>
        </w:rPr>
        <w:t>nd</w:t>
      </w:r>
      <w:r w:rsidRPr="00DA6D53">
        <w:t xml:space="preserve"> level subclause, shown in Table 4.3-1.</w:t>
      </w:r>
    </w:p>
    <w:p w14:paraId="14AB2AA4" w14:textId="77777777" w:rsidR="00EC7A14" w:rsidRPr="00DA6D53" w:rsidRDefault="00EC7A14" w:rsidP="00EC7A14">
      <w:pPr>
        <w:pStyle w:val="TH"/>
      </w:pPr>
      <w:r w:rsidRPr="00DA6D53">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EC7A14" w:rsidRPr="00DA6D53" w14:paraId="4EE0FDB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58F82FD" w14:textId="77777777" w:rsidR="00EC7A14" w:rsidRPr="00DA6D53" w:rsidRDefault="00EC7A14" w:rsidP="00EB67AE">
            <w:pPr>
              <w:pStyle w:val="TAH"/>
            </w:pPr>
            <w:r w:rsidRPr="00DA6D53">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DA0DA3B" w14:textId="77777777" w:rsidR="00EC7A14" w:rsidRPr="00DA6D53" w:rsidRDefault="00EC7A14" w:rsidP="00EB67AE">
            <w:pPr>
              <w:pStyle w:val="TAH"/>
            </w:pPr>
            <w:r w:rsidRPr="00DA6D53">
              <w:t>Variant</w:t>
            </w:r>
          </w:p>
        </w:tc>
      </w:tr>
      <w:tr w:rsidR="00EC7A14" w:rsidRPr="00DA6D53" w14:paraId="390CF38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28727874" w14:textId="77777777" w:rsidR="00EC7A14" w:rsidRPr="00DA6D53" w:rsidRDefault="00EC7A14" w:rsidP="00EB67AE">
            <w:pPr>
              <w:pStyle w:val="TAL"/>
            </w:pPr>
            <w:r w:rsidRPr="00DA6D53">
              <w:t>None</w:t>
            </w:r>
          </w:p>
        </w:tc>
        <w:tc>
          <w:tcPr>
            <w:tcW w:w="2551" w:type="dxa"/>
            <w:tcBorders>
              <w:top w:val="single" w:sz="4" w:space="0" w:color="auto"/>
              <w:left w:val="single" w:sz="4" w:space="0" w:color="auto"/>
              <w:bottom w:val="single" w:sz="4" w:space="0" w:color="auto"/>
              <w:right w:val="single" w:sz="4" w:space="0" w:color="auto"/>
            </w:tcBorders>
            <w:hideMark/>
          </w:tcPr>
          <w:p w14:paraId="4A83B03D" w14:textId="77777777" w:rsidR="00EC7A14" w:rsidRPr="00DA6D53" w:rsidRDefault="00EC7A14" w:rsidP="00EB67AE">
            <w:pPr>
              <w:pStyle w:val="TAL"/>
            </w:pPr>
            <w:r w:rsidRPr="00DA6D53">
              <w:t>Single Carrier</w:t>
            </w:r>
          </w:p>
        </w:tc>
      </w:tr>
      <w:tr w:rsidR="00EC7A14" w:rsidRPr="00DA6D53" w14:paraId="2B6D109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40E7FE1A" w14:textId="77777777" w:rsidR="00EC7A14" w:rsidRPr="00DA6D53" w:rsidRDefault="00EC7A14" w:rsidP="00EB67AE">
            <w:pPr>
              <w:pStyle w:val="TAL"/>
            </w:pPr>
            <w:r w:rsidRPr="00DA6D53">
              <w:t>A</w:t>
            </w:r>
          </w:p>
        </w:tc>
        <w:tc>
          <w:tcPr>
            <w:tcW w:w="2551" w:type="dxa"/>
            <w:tcBorders>
              <w:top w:val="single" w:sz="4" w:space="0" w:color="auto"/>
              <w:left w:val="single" w:sz="4" w:space="0" w:color="auto"/>
              <w:bottom w:val="single" w:sz="4" w:space="0" w:color="auto"/>
              <w:right w:val="single" w:sz="4" w:space="0" w:color="auto"/>
            </w:tcBorders>
            <w:hideMark/>
          </w:tcPr>
          <w:p w14:paraId="1F0C06C9" w14:textId="77777777" w:rsidR="00EC7A14" w:rsidRPr="00DA6D53" w:rsidRDefault="00EC7A14" w:rsidP="00EB67AE">
            <w:pPr>
              <w:pStyle w:val="TAL"/>
            </w:pPr>
            <w:r w:rsidRPr="00DA6D53">
              <w:t>Carrier Aggregation (CA)</w:t>
            </w:r>
          </w:p>
        </w:tc>
      </w:tr>
      <w:tr w:rsidR="00EC7A14" w:rsidRPr="00DA6D53" w14:paraId="7975D1A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222DE02" w14:textId="77777777" w:rsidR="00EC7A14" w:rsidRPr="00DA6D53" w:rsidRDefault="00EC7A14" w:rsidP="00EB67AE">
            <w:pPr>
              <w:pStyle w:val="TAL"/>
            </w:pPr>
            <w:r w:rsidRPr="00DA6D53">
              <w:t>B</w:t>
            </w:r>
          </w:p>
        </w:tc>
        <w:tc>
          <w:tcPr>
            <w:tcW w:w="2551" w:type="dxa"/>
            <w:tcBorders>
              <w:top w:val="single" w:sz="4" w:space="0" w:color="auto"/>
              <w:left w:val="single" w:sz="4" w:space="0" w:color="auto"/>
              <w:bottom w:val="single" w:sz="4" w:space="0" w:color="auto"/>
              <w:right w:val="single" w:sz="4" w:space="0" w:color="auto"/>
            </w:tcBorders>
            <w:hideMark/>
          </w:tcPr>
          <w:p w14:paraId="5EABA214" w14:textId="77777777" w:rsidR="00EC7A14" w:rsidRPr="00DA6D53" w:rsidRDefault="00EC7A14" w:rsidP="00EB67AE">
            <w:pPr>
              <w:pStyle w:val="TAL"/>
            </w:pPr>
            <w:r w:rsidRPr="00DA6D53">
              <w:t>Dual-Connectivity (DC)</w:t>
            </w:r>
          </w:p>
        </w:tc>
      </w:tr>
      <w:tr w:rsidR="00EC7A14" w:rsidRPr="00DA6D53" w14:paraId="4E4D659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37F9AFB7" w14:textId="77777777" w:rsidR="00EC7A14" w:rsidRPr="00DA6D53" w:rsidRDefault="00EC7A14" w:rsidP="00EB67AE">
            <w:pPr>
              <w:pStyle w:val="TAL"/>
            </w:pPr>
            <w:r w:rsidRPr="00DA6D53">
              <w:t>C</w:t>
            </w:r>
          </w:p>
        </w:tc>
        <w:tc>
          <w:tcPr>
            <w:tcW w:w="2551" w:type="dxa"/>
            <w:tcBorders>
              <w:top w:val="single" w:sz="4" w:space="0" w:color="auto"/>
              <w:left w:val="single" w:sz="4" w:space="0" w:color="auto"/>
              <w:bottom w:val="single" w:sz="4" w:space="0" w:color="auto"/>
              <w:right w:val="single" w:sz="4" w:space="0" w:color="auto"/>
            </w:tcBorders>
            <w:hideMark/>
          </w:tcPr>
          <w:p w14:paraId="00D6DF9E" w14:textId="77777777" w:rsidR="00EC7A14" w:rsidRPr="00DA6D53" w:rsidRDefault="00EC7A14" w:rsidP="00EB67AE">
            <w:pPr>
              <w:pStyle w:val="TAL"/>
            </w:pPr>
            <w:r w:rsidRPr="00DA6D53">
              <w:t>Supplementary Uplink (SUL)</w:t>
            </w:r>
          </w:p>
        </w:tc>
      </w:tr>
      <w:tr w:rsidR="00EC7A14" w:rsidRPr="00DA6D53" w14:paraId="72EA2FD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0A3F7714" w14:textId="77777777" w:rsidR="00EC7A14" w:rsidRPr="00DA6D53" w:rsidRDefault="00EC7A14" w:rsidP="00EB67AE">
            <w:pPr>
              <w:pStyle w:val="TAL"/>
            </w:pPr>
            <w:r w:rsidRPr="00DA6D53">
              <w:t>D</w:t>
            </w:r>
          </w:p>
        </w:tc>
        <w:tc>
          <w:tcPr>
            <w:tcW w:w="2551" w:type="dxa"/>
            <w:tcBorders>
              <w:top w:val="single" w:sz="4" w:space="0" w:color="auto"/>
              <w:left w:val="single" w:sz="4" w:space="0" w:color="auto"/>
              <w:bottom w:val="single" w:sz="4" w:space="0" w:color="auto"/>
              <w:right w:val="single" w:sz="4" w:space="0" w:color="auto"/>
            </w:tcBorders>
            <w:hideMark/>
          </w:tcPr>
          <w:p w14:paraId="3FC7E6B3" w14:textId="77777777" w:rsidR="00EC7A14" w:rsidRPr="00DA6D53" w:rsidRDefault="00EC7A14" w:rsidP="00EB67AE">
            <w:pPr>
              <w:pStyle w:val="TAL"/>
            </w:pPr>
            <w:r w:rsidRPr="00DA6D53">
              <w:t>UL MIMO</w:t>
            </w:r>
          </w:p>
        </w:tc>
      </w:tr>
      <w:tr w:rsidR="00EC7A14" w:rsidRPr="00DA6D53" w14:paraId="1AE8A401"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D3A9B55" w14:textId="77777777" w:rsidR="00EC7A14" w:rsidRPr="00DA6D53" w:rsidRDefault="00EC7A14" w:rsidP="00EB67AE">
            <w:pPr>
              <w:pStyle w:val="TAL"/>
            </w:pPr>
            <w:r w:rsidRPr="00DA6D53">
              <w:t>E</w:t>
            </w:r>
          </w:p>
        </w:tc>
        <w:tc>
          <w:tcPr>
            <w:tcW w:w="2551" w:type="dxa"/>
            <w:tcBorders>
              <w:top w:val="single" w:sz="4" w:space="0" w:color="auto"/>
              <w:left w:val="single" w:sz="4" w:space="0" w:color="auto"/>
              <w:bottom w:val="single" w:sz="4" w:space="0" w:color="auto"/>
              <w:right w:val="single" w:sz="4" w:space="0" w:color="auto"/>
            </w:tcBorders>
            <w:hideMark/>
          </w:tcPr>
          <w:p w14:paraId="6C65DD53" w14:textId="77777777" w:rsidR="00EC7A14" w:rsidRPr="00DA6D53" w:rsidRDefault="00EC7A14" w:rsidP="00EB67AE">
            <w:pPr>
              <w:pStyle w:val="TAL"/>
            </w:pPr>
            <w:r w:rsidRPr="00DA6D53">
              <w:t>V2X</w:t>
            </w:r>
          </w:p>
        </w:tc>
      </w:tr>
      <w:tr w:rsidR="00EC7A14" w:rsidRPr="00DA6D53" w14:paraId="68207C5E"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69E86EBC" w14:textId="77777777" w:rsidR="00EC7A14" w:rsidRPr="00DA6D53" w:rsidRDefault="00EC7A14" w:rsidP="00EB67AE">
            <w:pPr>
              <w:pStyle w:val="TAL"/>
            </w:pPr>
            <w:r w:rsidRPr="00DA6D53">
              <w:t>F</w:t>
            </w:r>
          </w:p>
        </w:tc>
        <w:tc>
          <w:tcPr>
            <w:tcW w:w="2551" w:type="dxa"/>
            <w:tcBorders>
              <w:top w:val="single" w:sz="4" w:space="0" w:color="auto"/>
              <w:left w:val="single" w:sz="4" w:space="0" w:color="auto"/>
              <w:bottom w:val="single" w:sz="4" w:space="0" w:color="auto"/>
              <w:right w:val="single" w:sz="4" w:space="0" w:color="auto"/>
            </w:tcBorders>
          </w:tcPr>
          <w:p w14:paraId="14ED213A" w14:textId="77777777" w:rsidR="00EC7A14" w:rsidRPr="00DA6D53" w:rsidRDefault="00EC7A14" w:rsidP="00EB67AE">
            <w:pPr>
              <w:pStyle w:val="TAL"/>
            </w:pPr>
            <w:r w:rsidRPr="00DA6D53">
              <w:t>Shared spectrum channel access</w:t>
            </w:r>
          </w:p>
        </w:tc>
      </w:tr>
      <w:tr w:rsidR="00EC7A14" w:rsidRPr="00DA6D53" w14:paraId="3E20ABED"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41501B3C" w14:textId="77777777" w:rsidR="00EC7A14" w:rsidRPr="00DA6D53" w:rsidRDefault="00EC7A14" w:rsidP="00EB67AE">
            <w:pPr>
              <w:pStyle w:val="TAL"/>
            </w:pPr>
            <w:r w:rsidRPr="00DA6D53">
              <w:t>G</w:t>
            </w:r>
          </w:p>
        </w:tc>
        <w:tc>
          <w:tcPr>
            <w:tcW w:w="2551" w:type="dxa"/>
            <w:tcBorders>
              <w:top w:val="single" w:sz="4" w:space="0" w:color="auto"/>
              <w:left w:val="single" w:sz="4" w:space="0" w:color="auto"/>
              <w:bottom w:val="single" w:sz="4" w:space="0" w:color="auto"/>
              <w:right w:val="single" w:sz="4" w:space="0" w:color="auto"/>
            </w:tcBorders>
          </w:tcPr>
          <w:p w14:paraId="393194A7" w14:textId="77777777" w:rsidR="00EC7A14" w:rsidRPr="00DA6D53" w:rsidRDefault="00EC7A14" w:rsidP="00EB67AE">
            <w:pPr>
              <w:pStyle w:val="TAL"/>
            </w:pPr>
            <w:r w:rsidRPr="00DA6D53">
              <w:t>Tx Diversity (</w:t>
            </w:r>
            <w:proofErr w:type="spellStart"/>
            <w:r w:rsidRPr="00DA6D53">
              <w:t>TxD</w:t>
            </w:r>
            <w:proofErr w:type="spellEnd"/>
            <w:r w:rsidRPr="00DA6D53">
              <w:t>)</w:t>
            </w:r>
          </w:p>
        </w:tc>
      </w:tr>
      <w:tr w:rsidR="00EC7A14" w:rsidRPr="00DA6D53" w14:paraId="02FF0638"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6707419" w14:textId="77777777" w:rsidR="00EC7A14" w:rsidRPr="00DA6D53" w:rsidRDefault="00EC7A14" w:rsidP="00EB67AE">
            <w:pPr>
              <w:pStyle w:val="TAL"/>
            </w:pPr>
            <w:r w:rsidRPr="00DA6D53">
              <w:rPr>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322A41F" w14:textId="77777777" w:rsidR="00EC7A14" w:rsidRPr="00DA6D53" w:rsidRDefault="00EC7A14" w:rsidP="00EB67AE">
            <w:pPr>
              <w:pStyle w:val="TAL"/>
            </w:pPr>
            <w:r w:rsidRPr="00DA6D53">
              <w:t xml:space="preserve">Carrier Aggregation (CA) </w:t>
            </w:r>
            <w:r w:rsidRPr="00DA6D53">
              <w:rPr>
                <w:lang w:eastAsia="zh-CN"/>
              </w:rPr>
              <w:t>with</w:t>
            </w:r>
            <w:r w:rsidRPr="00DA6D53">
              <w:t xml:space="preserve"> UL MIMO</w:t>
            </w:r>
          </w:p>
        </w:tc>
      </w:tr>
      <w:tr w:rsidR="00EC7A14" w:rsidRPr="00DA6D53" w14:paraId="6B3D1F3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C9E345D" w14:textId="77777777" w:rsidR="00EC7A14" w:rsidRPr="00DA6D53" w:rsidRDefault="00EC7A14" w:rsidP="00EB67AE">
            <w:pPr>
              <w:pStyle w:val="TAL"/>
            </w:pPr>
            <w:r w:rsidRPr="00DA6D53">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C4B9919" w14:textId="319D1B55" w:rsidR="00EC7A14" w:rsidRPr="00DA6D53" w:rsidRDefault="00EC7A14" w:rsidP="00EB67AE">
            <w:pPr>
              <w:pStyle w:val="TAL"/>
            </w:pPr>
            <w:ins w:id="14" w:author="Petter Karlsson" w:date="2024-11-08T09:07:00Z">
              <w:r>
                <w:rPr>
                  <w:lang w:eastAsia="zh-CN"/>
                </w:rPr>
                <w:t>(e)</w:t>
              </w:r>
            </w:ins>
            <w:proofErr w:type="spellStart"/>
            <w:r w:rsidRPr="00DA6D53">
              <w:rPr>
                <w:lang w:eastAsia="zh-CN"/>
              </w:rPr>
              <w:t>RedCap</w:t>
            </w:r>
            <w:proofErr w:type="spellEnd"/>
          </w:p>
        </w:tc>
      </w:tr>
      <w:tr w:rsidR="00EC7A14" w:rsidRPr="00DA6D53" w14:paraId="5AB9AC7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2E3C5C8" w14:textId="77777777" w:rsidR="00EC7A14" w:rsidRPr="00DA6D53" w:rsidRDefault="00EC7A14" w:rsidP="00EB67AE">
            <w:pPr>
              <w:pStyle w:val="TAL"/>
              <w:rPr>
                <w:lang w:eastAsia="zh-CN"/>
              </w:rPr>
            </w:pPr>
            <w:r w:rsidRPr="00DA6D53">
              <w:rPr>
                <w:lang w:eastAsia="zh-CN"/>
              </w:rPr>
              <w:t>J</w:t>
            </w:r>
          </w:p>
        </w:tc>
        <w:tc>
          <w:tcPr>
            <w:tcW w:w="2551" w:type="dxa"/>
            <w:tcBorders>
              <w:top w:val="single" w:sz="4" w:space="0" w:color="auto"/>
              <w:left w:val="single" w:sz="4" w:space="0" w:color="auto"/>
              <w:bottom w:val="single" w:sz="4" w:space="0" w:color="auto"/>
              <w:right w:val="single" w:sz="4" w:space="0" w:color="auto"/>
            </w:tcBorders>
          </w:tcPr>
          <w:p w14:paraId="17275377" w14:textId="77777777" w:rsidR="00EC7A14" w:rsidRPr="00DA6D53" w:rsidRDefault="00EC7A14" w:rsidP="00EB67AE">
            <w:pPr>
              <w:pStyle w:val="TAL"/>
              <w:rPr>
                <w:lang w:eastAsia="zh-CN"/>
              </w:rPr>
            </w:pPr>
            <w:r w:rsidRPr="00DA6D53">
              <w:rPr>
                <w:lang w:eastAsia="zh-CN"/>
              </w:rPr>
              <w:t>ATG</w:t>
            </w:r>
          </w:p>
        </w:tc>
      </w:tr>
      <w:tr w:rsidR="00EC7A14" w:rsidRPr="00DA6D53" w14:paraId="6D70996A"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01AE9FD" w14:textId="77777777" w:rsidR="00EC7A14" w:rsidRPr="00DA6D53" w:rsidRDefault="00EC7A14" w:rsidP="00EB67AE">
            <w:pPr>
              <w:pStyle w:val="TAL"/>
              <w:rPr>
                <w:lang w:eastAsia="zh-CN"/>
              </w:rPr>
            </w:pPr>
            <w:r w:rsidRPr="00DA6D53">
              <w:t>L</w:t>
            </w:r>
          </w:p>
        </w:tc>
        <w:tc>
          <w:tcPr>
            <w:tcW w:w="2551" w:type="dxa"/>
            <w:tcBorders>
              <w:top w:val="single" w:sz="4" w:space="0" w:color="auto"/>
              <w:left w:val="single" w:sz="4" w:space="0" w:color="auto"/>
              <w:bottom w:val="single" w:sz="4" w:space="0" w:color="auto"/>
              <w:right w:val="single" w:sz="4" w:space="0" w:color="auto"/>
            </w:tcBorders>
          </w:tcPr>
          <w:p w14:paraId="438F59B0" w14:textId="77777777" w:rsidR="00EC7A14" w:rsidRPr="00DA6D53" w:rsidRDefault="00EC7A14" w:rsidP="00EB67AE">
            <w:pPr>
              <w:pStyle w:val="TAL"/>
              <w:rPr>
                <w:lang w:eastAsia="zh-CN"/>
              </w:rPr>
            </w:pPr>
            <w:r w:rsidRPr="00DA6D53">
              <w:t>Carrier Aggregation (CA) with Tx Diversity</w:t>
            </w:r>
          </w:p>
        </w:tc>
      </w:tr>
    </w:tbl>
    <w:p w14:paraId="13BA679B" w14:textId="77777777" w:rsidR="00EC7A14" w:rsidRPr="00DA6D53" w:rsidRDefault="00EC7A14" w:rsidP="00EC7A14">
      <w:pPr>
        <w:rPr>
          <w:snapToGrid w:val="0"/>
          <w:lang w:eastAsia="zh-CN"/>
        </w:rPr>
      </w:pPr>
    </w:p>
    <w:p w14:paraId="71254E97" w14:textId="77777777" w:rsidR="00EC7A14" w:rsidRPr="00DA6D53" w:rsidRDefault="00EC7A14" w:rsidP="00EC7A14">
      <w:pPr>
        <w:rPr>
          <w:snapToGrid w:val="0"/>
        </w:rPr>
      </w:pPr>
      <w:r w:rsidRPr="00DA6D53">
        <w:rPr>
          <w:snapToGrid w:val="0"/>
        </w:rPr>
        <w:t>A terminal which supports the above features needs to meet both the general requirements and the additional requirement applicable to the additional subclause (suffixes A to J)</w:t>
      </w:r>
      <w:r w:rsidRPr="00DA6D53">
        <w:rPr>
          <w:snapToGrid w:val="0"/>
          <w:lang w:eastAsia="zh-CN"/>
        </w:rPr>
        <w:t xml:space="preserve"> in clauses 5, 6 and 7</w:t>
      </w:r>
      <w:r w:rsidRPr="00DA6D53">
        <w:rPr>
          <w:snapToGrid w:val="0"/>
        </w:rPr>
        <w:t>. Where there is a difference in requirement between the general requirements and the additional subclause requirements (suffixes A to I)</w:t>
      </w:r>
      <w:r w:rsidRPr="00DA6D53">
        <w:rPr>
          <w:snapToGrid w:val="0"/>
          <w:lang w:eastAsia="zh-CN"/>
        </w:rPr>
        <w:t xml:space="preserve"> in clauses 5, 6 and 7</w:t>
      </w:r>
      <w:r w:rsidRPr="00DA6D53">
        <w:rPr>
          <w:snapToGrid w:val="0"/>
        </w:rPr>
        <w:t>, the tighter requirements are applicable unless stated otherwise in the additional subclause.</w:t>
      </w:r>
    </w:p>
    <w:p w14:paraId="3F44FA48" w14:textId="77777777" w:rsidR="00EC7A14" w:rsidRPr="00DA6D53" w:rsidRDefault="00EC7A14" w:rsidP="00EC7A14">
      <w:pPr>
        <w:rPr>
          <w:snapToGrid w:val="0"/>
          <w:lang w:eastAsia="zh-CN"/>
        </w:rPr>
      </w:pPr>
      <w:r w:rsidRPr="00DA6D53">
        <w:rPr>
          <w:snapToGrid w:val="0"/>
        </w:rPr>
        <w:t xml:space="preserve">A terminal which supports more than one feature </w:t>
      </w:r>
      <w:r w:rsidRPr="00DA6D53">
        <w:rPr>
          <w:snapToGrid w:val="0"/>
          <w:lang w:eastAsia="zh-CN"/>
        </w:rPr>
        <w:t xml:space="preserve">in clauses 5, 6 and 7 </w:t>
      </w:r>
      <w:r w:rsidRPr="00DA6D53">
        <w:rPr>
          <w:snapToGrid w:val="0"/>
        </w:rPr>
        <w:t xml:space="preserve">shall </w:t>
      </w:r>
      <w:r w:rsidRPr="00DA6D53">
        <w:rPr>
          <w:snapToGrid w:val="0"/>
          <w:lang w:eastAsia="zh-CN"/>
        </w:rPr>
        <w:t xml:space="preserve">meet </w:t>
      </w:r>
      <w:proofErr w:type="gramStart"/>
      <w:r w:rsidRPr="00DA6D53">
        <w:rPr>
          <w:snapToGrid w:val="0"/>
          <w:lang w:eastAsia="zh-CN"/>
        </w:rPr>
        <w:t>all of</w:t>
      </w:r>
      <w:proofErr w:type="gramEnd"/>
      <w:r w:rsidRPr="00DA6D53">
        <w:rPr>
          <w:snapToGrid w:val="0"/>
          <w:lang w:eastAsia="zh-CN"/>
        </w:rPr>
        <w:t xml:space="preserve"> the separate corresponding requirements.</w:t>
      </w:r>
    </w:p>
    <w:p w14:paraId="544266B6" w14:textId="77777777" w:rsidR="00EC7A14" w:rsidRPr="00DA6D53" w:rsidRDefault="00EC7A14" w:rsidP="00EC7A14">
      <w:pPr>
        <w:rPr>
          <w:lang w:eastAsia="zh-TW"/>
        </w:rPr>
      </w:pPr>
      <w:r w:rsidRPr="00DA6D53">
        <w:t xml:space="preserve">For a terminal that supports </w:t>
      </w:r>
      <w:r w:rsidRPr="00DA6D53">
        <w:rPr>
          <w:lang w:eastAsia="zh-CN"/>
        </w:rPr>
        <w:t>SUL</w:t>
      </w:r>
      <w:r w:rsidRPr="00DA6D53">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26B23B2" w14:textId="77777777" w:rsidR="00EC7A14" w:rsidRPr="00DA6D53" w:rsidRDefault="00EC7A14" w:rsidP="00EC7A14">
      <w:r w:rsidRPr="00DA6D53">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3451365" w14:textId="77777777" w:rsidR="00EC7A14" w:rsidRPr="00DA6D53" w:rsidRDefault="00EC7A14" w:rsidP="00EC7A14">
      <w:r w:rsidRPr="00DA6D53">
        <w:t>A terminal which supports intra-band contiguous UL CA with UL MIMO shall meet the corresponding requirements in suffix H with all UL CCs with UL MIMO.</w:t>
      </w:r>
    </w:p>
    <w:p w14:paraId="7C05D837" w14:textId="77777777" w:rsidR="00EC7A14" w:rsidRPr="00DA6D53" w:rsidRDefault="00EC7A14" w:rsidP="00EC7A14">
      <w:r w:rsidRPr="00DA6D53">
        <w:t>Terminal that supports inter-band NR-DC configuration shall meet the minimum requirements for corresponding CA configuration (suffix A), unless otherwise specified.</w:t>
      </w:r>
    </w:p>
    <w:p w14:paraId="07449D9C" w14:textId="77777777" w:rsidR="00EC7A14" w:rsidRPr="00DA6D53" w:rsidRDefault="00EC7A14" w:rsidP="00EC7A14">
      <w:r w:rsidRPr="00DA6D53">
        <w:t>For a terminal that supports inter-band Carrier Aggregation (CA) with UL MIMO or Tx diversity operation, the requirements are targeted for FWA form factor in current version of specification.</w:t>
      </w:r>
    </w:p>
    <w:p w14:paraId="347541B0" w14:textId="2334EBE1" w:rsidR="003201FF" w:rsidRPr="003201FF" w:rsidRDefault="00EC7A14" w:rsidP="003201FF">
      <w:r w:rsidRPr="00DA6D53">
        <w:t>A terminal which supports inter-band UL CA with UL MIMO shall meet the corresponding requirements in suffix H with all UL CCs with UL MIMO for the frequency band(s) said to be with UL MIMO.</w:t>
      </w:r>
    </w:p>
    <w:p w14:paraId="14714AE0" w14:textId="6DB004D9" w:rsidR="00947A82" w:rsidRDefault="00947A82" w:rsidP="00947A82">
      <w:pPr>
        <w:pStyle w:val="Heading4"/>
        <w:ind w:left="0" w:firstLine="0"/>
        <w:rPr>
          <w:rFonts w:cs="Arial"/>
          <w:color w:val="FF0000"/>
          <w:sz w:val="32"/>
          <w:szCs w:val="32"/>
        </w:rPr>
      </w:pPr>
      <w:r>
        <w:rPr>
          <w:rFonts w:cs="Arial"/>
          <w:color w:val="FF0000"/>
          <w:sz w:val="32"/>
          <w:szCs w:val="32"/>
        </w:rPr>
        <w:t xml:space="preserve">&lt;&lt; </w:t>
      </w:r>
      <w:r w:rsidR="00EC7A14">
        <w:rPr>
          <w:rFonts w:cs="Arial"/>
          <w:color w:val="FF0000"/>
          <w:sz w:val="32"/>
          <w:szCs w:val="32"/>
        </w:rPr>
        <w:t>Clauses omitted here</w:t>
      </w:r>
      <w:r>
        <w:rPr>
          <w:rFonts w:cs="Arial"/>
          <w:color w:val="FF0000"/>
          <w:sz w:val="32"/>
          <w:szCs w:val="32"/>
        </w:rPr>
        <w:t xml:space="preserve"> &gt;&gt;</w:t>
      </w:r>
    </w:p>
    <w:p w14:paraId="07C0B276" w14:textId="39E5819B" w:rsidR="00CD763C" w:rsidRPr="00DA6D53" w:rsidRDefault="00CD763C" w:rsidP="00CD763C">
      <w:pPr>
        <w:pStyle w:val="Heading2"/>
        <w:rPr>
          <w:rStyle w:val="Strong"/>
          <w:rFonts w:ascii="Times New Roman" w:hAnsi="Times New Roman"/>
          <w:color w:val="C00000"/>
          <w:sz w:val="20"/>
        </w:rPr>
      </w:pPr>
      <w:bookmarkStart w:id="15" w:name="_Toc61372648"/>
      <w:bookmarkStart w:id="16" w:name="_Toc75467008"/>
      <w:bookmarkStart w:id="17" w:name="_Toc76718020"/>
      <w:bookmarkStart w:id="18" w:name="_Toc61367265"/>
      <w:bookmarkStart w:id="19" w:name="_Toc69084001"/>
      <w:bookmarkStart w:id="20" w:name="_Toc68230588"/>
      <w:bookmarkStart w:id="21" w:name="_Toc76509030"/>
      <w:r w:rsidRPr="00DA6D53">
        <w:t>5.3I</w:t>
      </w:r>
      <w:r w:rsidRPr="00DA6D53">
        <w:tab/>
        <w:t xml:space="preserve">Channel bandwidth </w:t>
      </w:r>
      <w:bookmarkStart w:id="22" w:name="OLE_LINK48"/>
      <w:r w:rsidRPr="00DA6D53">
        <w:t xml:space="preserve">for </w:t>
      </w:r>
      <w:bookmarkEnd w:id="15"/>
      <w:bookmarkEnd w:id="16"/>
      <w:bookmarkEnd w:id="17"/>
      <w:bookmarkEnd w:id="18"/>
      <w:bookmarkEnd w:id="19"/>
      <w:bookmarkEnd w:id="20"/>
      <w:bookmarkEnd w:id="21"/>
      <w:ins w:id="23" w:author="Petter Karlsson" w:date="2024-11-08T09:17:00Z">
        <w:r w:rsidR="00474ED5">
          <w:t>(e)</w:t>
        </w:r>
      </w:ins>
      <w:proofErr w:type="spellStart"/>
      <w:r w:rsidRPr="00DA6D53">
        <w:t>RedCap</w:t>
      </w:r>
      <w:bookmarkEnd w:id="22"/>
      <w:proofErr w:type="spellEnd"/>
    </w:p>
    <w:p w14:paraId="068B1ACF" w14:textId="77777777" w:rsidR="00CD763C" w:rsidRPr="00DA6D53" w:rsidRDefault="00CD763C" w:rsidP="00CD763C">
      <w:r w:rsidRPr="00DA6D53">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DA6D53">
        <w:t>MHz.</w:t>
      </w:r>
      <w:proofErr w:type="spellEnd"/>
      <w:r w:rsidRPr="00DA6D53">
        <w:t xml:space="preserve"> </w:t>
      </w:r>
      <w:r>
        <w:t xml:space="preserve">When UE supports IE </w:t>
      </w:r>
      <w:r>
        <w:rPr>
          <w:rFonts w:cs="Arial"/>
          <w:i/>
          <w:iCs/>
          <w:szCs w:val="18"/>
        </w:rPr>
        <w:lastRenderedPageBreak/>
        <w:t>supportOfERedCap-r18</w:t>
      </w:r>
      <w:r>
        <w:rPr>
          <w:lang w:eastAsia="zh-CN"/>
        </w:rPr>
        <w:t xml:space="preserve"> and does not support IE </w:t>
      </w:r>
      <w:r>
        <w:rPr>
          <w:i/>
          <w:iCs/>
          <w:szCs w:val="18"/>
        </w:rPr>
        <w:t xml:space="preserve">eRedCapNotReducedBB-BW-r18 </w:t>
      </w:r>
      <w:r>
        <w:t xml:space="preserve">the requirements in this specification apply with maximum transmission bandwidth of 25RBs for 15 kHz SCS and 12 RBs for 30 kHz SCS for PDSCH and PUSCH. </w:t>
      </w:r>
      <w:r w:rsidRPr="00DA6D53">
        <w:t>The channel bandwidths are specified for both the TX and RX path.</w:t>
      </w:r>
    </w:p>
    <w:p w14:paraId="74010B34" w14:textId="6FFDC368" w:rsidR="00CD763C" w:rsidRPr="00CD763C" w:rsidRDefault="00CD763C" w:rsidP="00CD763C">
      <w:pPr>
        <w:rPr>
          <w:rFonts w:eastAsia="??"/>
        </w:rPr>
      </w:pPr>
      <w:r w:rsidRPr="00DA6D53">
        <w:rPr>
          <w:rFonts w:eastAsia="??"/>
        </w:rPr>
        <w:t xml:space="preserve">3MHz channel bandwidth is not applicable for </w:t>
      </w:r>
      <w:ins w:id="24" w:author="Petter Karlsson" w:date="2024-11-08T09:09:00Z">
        <w:r>
          <w:rPr>
            <w:rFonts w:eastAsia="??"/>
          </w:rPr>
          <w:t>(e)</w:t>
        </w:r>
      </w:ins>
      <w:proofErr w:type="spellStart"/>
      <w:r w:rsidRPr="00DA6D53">
        <w:rPr>
          <w:rFonts w:eastAsia="??"/>
        </w:rPr>
        <w:t>RedCap</w:t>
      </w:r>
      <w:proofErr w:type="spellEnd"/>
      <w:r w:rsidRPr="00DA6D53">
        <w:rPr>
          <w:rFonts w:eastAsia="??"/>
        </w:rPr>
        <w:t xml:space="preserve"> UE in Release 18.</w:t>
      </w:r>
    </w:p>
    <w:p w14:paraId="69C22913" w14:textId="69B0AC30" w:rsidR="00EC7A14" w:rsidRDefault="00EC7A14" w:rsidP="00EC7A14">
      <w:pPr>
        <w:pStyle w:val="Heading4"/>
        <w:ind w:left="0" w:firstLine="0"/>
        <w:rPr>
          <w:rFonts w:cs="Arial"/>
          <w:color w:val="FF0000"/>
          <w:sz w:val="32"/>
          <w:szCs w:val="32"/>
        </w:rPr>
      </w:pPr>
      <w:r>
        <w:rPr>
          <w:rFonts w:cs="Arial"/>
          <w:color w:val="FF0000"/>
          <w:sz w:val="32"/>
          <w:szCs w:val="32"/>
        </w:rPr>
        <w:t>&lt;&lt; Clauses omitted here &gt;&gt;</w:t>
      </w:r>
    </w:p>
    <w:p w14:paraId="6454EF81" w14:textId="77777777" w:rsidR="00474ED5" w:rsidRPr="00DA6D53" w:rsidRDefault="00474ED5" w:rsidP="00474ED5">
      <w:pPr>
        <w:pStyle w:val="Heading3"/>
      </w:pPr>
      <w:bookmarkStart w:id="25" w:name="_Toc45888053"/>
      <w:bookmarkStart w:id="26" w:name="_Toc45888652"/>
      <w:bookmarkStart w:id="27" w:name="_Toc52989870"/>
      <w:bookmarkStart w:id="28" w:name="_Toc60823059"/>
      <w:bookmarkStart w:id="29" w:name="_Toc60824982"/>
      <w:bookmarkStart w:id="30" w:name="_Toc69305879"/>
      <w:bookmarkStart w:id="31" w:name="_Toc69309731"/>
      <w:bookmarkStart w:id="32" w:name="_Toc76020042"/>
      <w:bookmarkStart w:id="33" w:name="_Toc83720512"/>
      <w:bookmarkStart w:id="34" w:name="_Toc90916366"/>
      <w:bookmarkStart w:id="35" w:name="_Toc90916563"/>
      <w:bookmarkStart w:id="36" w:name="_Toc90917319"/>
      <w:r w:rsidRPr="00DA6D53">
        <w:t>5.4E.3</w:t>
      </w:r>
      <w:r w:rsidRPr="00DA6D53">
        <w:tab/>
        <w:t>Synchronization raster for V2X</w:t>
      </w:r>
      <w:bookmarkEnd w:id="25"/>
      <w:bookmarkEnd w:id="26"/>
      <w:bookmarkEnd w:id="27"/>
      <w:bookmarkEnd w:id="28"/>
      <w:bookmarkEnd w:id="29"/>
      <w:bookmarkEnd w:id="30"/>
      <w:bookmarkEnd w:id="31"/>
      <w:bookmarkEnd w:id="32"/>
      <w:bookmarkEnd w:id="33"/>
      <w:bookmarkEnd w:id="34"/>
      <w:bookmarkEnd w:id="35"/>
      <w:bookmarkEnd w:id="36"/>
    </w:p>
    <w:p w14:paraId="29750CCB" w14:textId="77777777" w:rsidR="00474ED5" w:rsidRPr="00DA6D53" w:rsidRDefault="00474ED5" w:rsidP="00474ED5">
      <w:pPr>
        <w:rPr>
          <w:rFonts w:eastAsia="SimSun"/>
          <w:lang w:eastAsia="zh-CN"/>
        </w:rPr>
      </w:pPr>
      <w:r w:rsidRPr="00DA6D53">
        <w:rPr>
          <w:rFonts w:eastAsia="SimSun"/>
        </w:rPr>
        <w:t>There is no</w:t>
      </w:r>
      <w:r w:rsidRPr="00DA6D53">
        <w:rPr>
          <w:rFonts w:eastAsia="SimSun"/>
          <w:lang w:eastAsia="zh-CN"/>
        </w:rPr>
        <w:t xml:space="preserve"> </w:t>
      </w:r>
      <w:r w:rsidRPr="00DA6D53">
        <w:rPr>
          <w:rFonts w:eastAsia="SimSun"/>
        </w:rPr>
        <w:t xml:space="preserve">synchronization raster definition </w:t>
      </w:r>
      <w:r w:rsidRPr="00DA6D53">
        <w:rPr>
          <w:rFonts w:eastAsia="SimSun"/>
          <w:lang w:eastAsia="zh-CN"/>
        </w:rPr>
        <w:t xml:space="preserve">for NR V2X </w:t>
      </w:r>
      <w:r w:rsidRPr="00DA6D53">
        <w:rPr>
          <w:rFonts w:eastAsia="SimSun"/>
        </w:rPr>
        <w:t>for both licensed bands and unlicensed bands.</w:t>
      </w:r>
    </w:p>
    <w:p w14:paraId="6C25C73E" w14:textId="77777777" w:rsidR="00474ED5" w:rsidRPr="00A1115A" w:rsidRDefault="00474ED5" w:rsidP="00474ED5">
      <w:pPr>
        <w:pStyle w:val="Heading2"/>
        <w:rPr>
          <w:ins w:id="37" w:author="Petter Karlsson" w:date="2024-11-08T09:14:00Z"/>
        </w:rPr>
      </w:pPr>
      <w:ins w:id="38" w:author="Petter Karlsson" w:date="2024-11-08T09:14:00Z">
        <w:r w:rsidRPr="00A1115A">
          <w:t>5.4</w:t>
        </w:r>
        <w:r>
          <w:t>I</w:t>
        </w:r>
        <w:r w:rsidRPr="00A1115A">
          <w:tab/>
          <w:t xml:space="preserve">Channel arrangement for </w:t>
        </w:r>
        <w:bookmarkStart w:id="39" w:name="_Hlk178863683"/>
        <w:r>
          <w:t>(e)</w:t>
        </w:r>
        <w:proofErr w:type="spellStart"/>
        <w:r>
          <w:t>RedCap</w:t>
        </w:r>
        <w:bookmarkEnd w:id="39"/>
        <w:proofErr w:type="spellEnd"/>
      </w:ins>
    </w:p>
    <w:p w14:paraId="00598BB1" w14:textId="77777777" w:rsidR="00474ED5" w:rsidRPr="00A1115A" w:rsidRDefault="00474ED5" w:rsidP="00474ED5">
      <w:pPr>
        <w:pStyle w:val="Heading3"/>
        <w:rPr>
          <w:ins w:id="40" w:author="Petter Karlsson" w:date="2024-11-08T09:14:00Z"/>
        </w:rPr>
      </w:pPr>
      <w:ins w:id="41" w:author="Petter Karlsson" w:date="2024-11-08T09:14:00Z">
        <w:r w:rsidRPr="00A1115A">
          <w:t>5.4</w:t>
        </w:r>
        <w:r>
          <w:t>I</w:t>
        </w:r>
        <w:r w:rsidRPr="00A1115A">
          <w:t>.1</w:t>
        </w:r>
        <w:r w:rsidRPr="00A1115A">
          <w:tab/>
        </w:r>
        <w:bookmarkStart w:id="42" w:name="_Hlk178863660"/>
        <w:r w:rsidRPr="00A1115A">
          <w:rPr>
            <w:rFonts w:hint="eastAsia"/>
          </w:rPr>
          <w:t xml:space="preserve">Channel </w:t>
        </w:r>
        <w:r w:rsidRPr="00A1115A">
          <w:t>s</w:t>
        </w:r>
        <w:r w:rsidRPr="00A1115A">
          <w:rPr>
            <w:rFonts w:hint="eastAsia"/>
          </w:rPr>
          <w:t>pacing</w:t>
        </w:r>
        <w:r>
          <w:t xml:space="preserve"> for (e)</w:t>
        </w:r>
        <w:proofErr w:type="spellStart"/>
        <w:r>
          <w:t>RedCap</w:t>
        </w:r>
        <w:bookmarkEnd w:id="42"/>
        <w:proofErr w:type="spellEnd"/>
      </w:ins>
    </w:p>
    <w:p w14:paraId="0650A3A7" w14:textId="77777777" w:rsidR="00474ED5" w:rsidRPr="00A1115A" w:rsidRDefault="00474ED5" w:rsidP="00474ED5">
      <w:pPr>
        <w:rPr>
          <w:ins w:id="43" w:author="Petter Karlsson" w:date="2024-11-08T09:14:00Z"/>
        </w:rPr>
      </w:pPr>
      <w:ins w:id="44" w:author="Petter Karlsson" w:date="2024-11-08T09:14:00Z">
        <w:r w:rsidRPr="00A1115A">
          <w:t xml:space="preserve">For </w:t>
        </w:r>
        <w:r>
          <w:t>(e)</w:t>
        </w:r>
        <w:proofErr w:type="spellStart"/>
        <w:r>
          <w:t>RedCap</w:t>
        </w:r>
        <w:proofErr w:type="spellEnd"/>
        <w:r>
          <w:t xml:space="preserve"> UEs</w:t>
        </w:r>
        <w:r w:rsidRPr="00A1115A">
          <w:t>, the channel spacing requirements in clause 5.4.1 apply for each operating band.</w:t>
        </w:r>
      </w:ins>
    </w:p>
    <w:p w14:paraId="5EA2E06F" w14:textId="77777777" w:rsidR="00474ED5" w:rsidRPr="00A1115A" w:rsidRDefault="00474ED5" w:rsidP="00474ED5">
      <w:pPr>
        <w:pStyle w:val="Heading3"/>
        <w:rPr>
          <w:ins w:id="45" w:author="Petter Karlsson" w:date="2024-11-08T09:14:00Z"/>
        </w:rPr>
      </w:pPr>
      <w:ins w:id="46" w:author="Petter Karlsson" w:date="2024-11-08T09:14:00Z">
        <w:r w:rsidRPr="00A1115A">
          <w:t>5.4</w:t>
        </w:r>
        <w:r>
          <w:t>I</w:t>
        </w:r>
        <w:r w:rsidRPr="00A1115A">
          <w:t>.2</w:t>
        </w:r>
        <w:r w:rsidRPr="00A1115A">
          <w:tab/>
        </w:r>
        <w:bookmarkStart w:id="47" w:name="_Hlk178863577"/>
        <w:r w:rsidRPr="00A1115A">
          <w:rPr>
            <w:rFonts w:hint="eastAsia"/>
          </w:rPr>
          <w:t xml:space="preserve">Channel </w:t>
        </w:r>
        <w:r w:rsidRPr="00A1115A">
          <w:t>raster</w:t>
        </w:r>
        <w:r>
          <w:t xml:space="preserve"> for (e)</w:t>
        </w:r>
        <w:proofErr w:type="spellStart"/>
        <w:r>
          <w:t>RedCap</w:t>
        </w:r>
        <w:bookmarkEnd w:id="47"/>
        <w:proofErr w:type="spellEnd"/>
      </w:ins>
    </w:p>
    <w:p w14:paraId="2988F554" w14:textId="77777777" w:rsidR="00474ED5" w:rsidRPr="00A1115A" w:rsidRDefault="00474ED5" w:rsidP="00474ED5">
      <w:pPr>
        <w:pStyle w:val="Heading4"/>
        <w:rPr>
          <w:ins w:id="48" w:author="Petter Karlsson" w:date="2024-11-08T09:14:00Z"/>
        </w:rPr>
      </w:pPr>
      <w:ins w:id="49" w:author="Petter Karlsson" w:date="2024-11-08T09:14:00Z">
        <w:r w:rsidRPr="00A1115A">
          <w:t>5.4</w:t>
        </w:r>
        <w:r>
          <w:t>I</w:t>
        </w:r>
        <w:r w:rsidRPr="00A1115A">
          <w:t>.2.1</w:t>
        </w:r>
        <w:r w:rsidRPr="00A1115A">
          <w:tab/>
          <w:t>NR-ARFCN and c</w:t>
        </w:r>
        <w:r w:rsidRPr="00A1115A">
          <w:rPr>
            <w:rFonts w:hint="eastAsia"/>
          </w:rPr>
          <w:t xml:space="preserve">hannel </w:t>
        </w:r>
        <w:r w:rsidRPr="00A1115A">
          <w:t>r</w:t>
        </w:r>
        <w:r w:rsidRPr="00A1115A">
          <w:rPr>
            <w:rFonts w:hint="eastAsia"/>
          </w:rPr>
          <w:t>aster</w:t>
        </w:r>
      </w:ins>
    </w:p>
    <w:p w14:paraId="06385389" w14:textId="77777777" w:rsidR="00474ED5" w:rsidRPr="00A1115A" w:rsidRDefault="00474ED5" w:rsidP="00474ED5">
      <w:pPr>
        <w:rPr>
          <w:ins w:id="50" w:author="Petter Karlsson" w:date="2024-11-08T09:14:00Z"/>
        </w:rPr>
      </w:pPr>
      <w:ins w:id="51" w:author="Petter Karlsson" w:date="2024-11-08T09:14:00Z">
        <w:r w:rsidRPr="00A1115A">
          <w:t xml:space="preserve">For </w:t>
        </w:r>
        <w:r>
          <w:t>(e)</w:t>
        </w:r>
        <w:proofErr w:type="spellStart"/>
        <w:r>
          <w:t>RedCap</w:t>
        </w:r>
        <w:proofErr w:type="spellEnd"/>
        <w:r>
          <w:t xml:space="preserve"> UEs</w:t>
        </w:r>
        <w:r w:rsidRPr="00A1115A">
          <w:t>, the NR-ARFCN and channel raster requirements in clause 5.4.2.1 apply for each operating band</w:t>
        </w:r>
        <w:r w:rsidRPr="00A1115A">
          <w:rPr>
            <w:rFonts w:hint="eastAsia"/>
          </w:rPr>
          <w:t>.</w:t>
        </w:r>
      </w:ins>
    </w:p>
    <w:p w14:paraId="39E97534" w14:textId="77777777" w:rsidR="00474ED5" w:rsidRPr="00A1115A" w:rsidRDefault="00474ED5" w:rsidP="00474ED5">
      <w:pPr>
        <w:pStyle w:val="Heading4"/>
        <w:rPr>
          <w:ins w:id="52" w:author="Petter Karlsson" w:date="2024-11-08T09:14:00Z"/>
        </w:rPr>
      </w:pPr>
      <w:ins w:id="53" w:author="Petter Karlsson" w:date="2024-11-08T09:14:00Z">
        <w:r w:rsidRPr="00A1115A">
          <w:t>5.4</w:t>
        </w:r>
        <w:r>
          <w:t>I</w:t>
        </w:r>
        <w:r w:rsidRPr="00A1115A">
          <w:t>.2.2</w:t>
        </w:r>
        <w:r w:rsidRPr="00A1115A">
          <w:tab/>
        </w:r>
        <w:r w:rsidRPr="00A1115A">
          <w:rPr>
            <w:rFonts w:hint="eastAsia"/>
          </w:rPr>
          <w:t>Channel raster to resource element mapping</w:t>
        </w:r>
      </w:ins>
    </w:p>
    <w:p w14:paraId="4C421BD7" w14:textId="77777777" w:rsidR="00474ED5" w:rsidRPr="00A1115A" w:rsidRDefault="00474ED5" w:rsidP="00474ED5">
      <w:pPr>
        <w:rPr>
          <w:ins w:id="54" w:author="Petter Karlsson" w:date="2024-11-08T09:14:00Z"/>
        </w:rPr>
      </w:pPr>
      <w:ins w:id="55" w:author="Petter Karlsson" w:date="2024-11-08T09:14:00Z">
        <w:r w:rsidRPr="00A1115A">
          <w:t xml:space="preserve">For </w:t>
        </w:r>
        <w:r>
          <w:t>(e)</w:t>
        </w:r>
        <w:proofErr w:type="spellStart"/>
        <w:r>
          <w:t>RedCap</w:t>
        </w:r>
        <w:proofErr w:type="spellEnd"/>
        <w:r>
          <w:t xml:space="preserve"> UEs</w:t>
        </w:r>
        <w:r w:rsidRPr="00A1115A">
          <w:t>, the channel raster to resource element mapping requirements in clause 5.4.2.2 apply for each operating band.</w:t>
        </w:r>
      </w:ins>
    </w:p>
    <w:p w14:paraId="1F32D9AE" w14:textId="77777777" w:rsidR="00474ED5" w:rsidRPr="00A1115A" w:rsidRDefault="00474ED5" w:rsidP="00474ED5">
      <w:pPr>
        <w:pStyle w:val="Heading4"/>
        <w:rPr>
          <w:ins w:id="56" w:author="Petter Karlsson" w:date="2024-11-08T09:14:00Z"/>
        </w:rPr>
      </w:pPr>
      <w:ins w:id="57" w:author="Petter Karlsson" w:date="2024-11-08T09:14:00Z">
        <w:r w:rsidRPr="00A1115A">
          <w:t>5.4</w:t>
        </w:r>
        <w:r>
          <w:t>I</w:t>
        </w:r>
        <w:r w:rsidRPr="00A1115A">
          <w:t>.2.3</w:t>
        </w:r>
        <w:r w:rsidRPr="00A1115A">
          <w:tab/>
        </w:r>
        <w:r w:rsidRPr="00A1115A">
          <w:rPr>
            <w:rFonts w:hint="eastAsia"/>
          </w:rPr>
          <w:t>Channel raster entries for each operating band</w:t>
        </w:r>
      </w:ins>
    </w:p>
    <w:p w14:paraId="7CD5A221" w14:textId="77777777" w:rsidR="00474ED5" w:rsidRPr="004E4024" w:rsidRDefault="00474ED5" w:rsidP="00474ED5">
      <w:pPr>
        <w:rPr>
          <w:ins w:id="58" w:author="Petter Karlsson" w:date="2024-11-08T09:14:00Z"/>
          <w:rFonts w:eastAsia="Yu Mincho"/>
        </w:rPr>
      </w:pPr>
      <w:ins w:id="59" w:author="Petter Karlsson" w:date="2024-11-08T09:14:00Z">
        <w:r>
          <w:rPr>
            <w:rFonts w:eastAsia="Yu Mincho"/>
          </w:rPr>
          <w:t>For (e)</w:t>
        </w:r>
        <w:proofErr w:type="spellStart"/>
        <w:r>
          <w:rPr>
            <w:rFonts w:eastAsia="Yu Mincho"/>
          </w:rPr>
          <w:t>RedCap</w:t>
        </w:r>
        <w:proofErr w:type="spellEnd"/>
        <w:r>
          <w:rPr>
            <w:rFonts w:eastAsia="Yu Mincho"/>
          </w:rPr>
          <w:t xml:space="preserve"> UEs, t</w:t>
        </w:r>
        <w:r w:rsidRPr="00A1115A">
          <w:rPr>
            <w:rFonts w:eastAsia="Yu Mincho"/>
          </w:rPr>
          <w:t>he RF channel positions on the channel raster in each NR operating band are given through the applicable NR-ARFCN in Table 5.4.2.3</w:t>
        </w:r>
        <w:r w:rsidRPr="00A1115A">
          <w:rPr>
            <w:rFonts w:eastAsia="Yu Mincho"/>
          </w:rPr>
          <w:noBreakHyphen/>
          <w:t>1</w:t>
        </w:r>
        <w:r>
          <w:rPr>
            <w:rFonts w:eastAsia="Yu Mincho"/>
          </w:rPr>
          <w:t xml:space="preserve"> and additional intermediary NR-ARFCN with a step size of &lt;2&gt; for operating bands that are included in Table 5.4.2.3-1 with a step size of &lt;20&gt;,</w:t>
        </w:r>
        <w:r w:rsidRPr="00A1115A">
          <w:rPr>
            <w:rFonts w:eastAsia="Yu Mincho"/>
          </w:rPr>
          <w:t xml:space="preserve"> using the channel raster to resource element mapping in clause 5.4</w:t>
        </w:r>
        <w:r>
          <w:rPr>
            <w:rFonts w:eastAsia="Yu Mincho"/>
          </w:rPr>
          <w:t>I</w:t>
        </w:r>
        <w:r w:rsidRPr="00A1115A">
          <w:rPr>
            <w:rFonts w:eastAsia="Yu Mincho"/>
          </w:rPr>
          <w:t>.2.2.</w:t>
        </w:r>
      </w:ins>
    </w:p>
    <w:p w14:paraId="2AB9B57D" w14:textId="77777777" w:rsidR="00474ED5" w:rsidRPr="00A1115A" w:rsidRDefault="00474ED5" w:rsidP="00474ED5">
      <w:pPr>
        <w:rPr>
          <w:ins w:id="60" w:author="Petter Karlsson" w:date="2024-11-08T09:14:00Z"/>
        </w:rPr>
      </w:pPr>
      <w:ins w:id="61" w:author="Petter Karlsson" w:date="2024-11-08T09:14:00Z">
        <w:r w:rsidRPr="00A1115A">
          <w:t xml:space="preserve">For NR operating bands </w:t>
        </w:r>
        <w:r>
          <w:t>included in Table 5.4.2.3-1 with a step size of &lt;20&gt;</w:t>
        </w:r>
        <w:r w:rsidRPr="00A1115A">
          <w:t xml:space="preserve">, </w:t>
        </w:r>
        <w:r>
          <w:t>the channel raster for (e)</w:t>
        </w:r>
        <w:proofErr w:type="spellStart"/>
        <w:r>
          <w:t>RedCap</w:t>
        </w:r>
        <w:proofErr w:type="spellEnd"/>
        <w:r>
          <w:t xml:space="preserve"> UEs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Pr>
            <w:vertAlign w:val="superscript"/>
          </w:rPr>
          <w:t>nd</w:t>
        </w:r>
        <w:r w:rsidRPr="00A1115A">
          <w:t xml:space="preserve"> NR-ARFCN within the operating band are applicable for the channel raster within the operating band and the step size for the channel raster is given as &lt;2&gt;</w:t>
        </w:r>
        <w:r>
          <w:t>, every 10</w:t>
        </w:r>
        <w:r w:rsidRPr="004E4024">
          <w:rPr>
            <w:vertAlign w:val="superscript"/>
          </w:rPr>
          <w:t>th</w:t>
        </w:r>
        <w:r>
          <w:t xml:space="preserve"> of these channel raster entries coincides with entries defined in Table 5.4.2.3-1 for this operating band. </w:t>
        </w:r>
      </w:ins>
    </w:p>
    <w:p w14:paraId="31744CA9" w14:textId="77777777" w:rsidR="00474ED5" w:rsidRPr="00A1115A" w:rsidRDefault="00474ED5" w:rsidP="00474ED5">
      <w:pPr>
        <w:pStyle w:val="Heading3"/>
        <w:rPr>
          <w:ins w:id="62" w:author="Petter Karlsson" w:date="2024-11-08T09:14:00Z"/>
        </w:rPr>
      </w:pPr>
      <w:ins w:id="63" w:author="Petter Karlsson" w:date="2024-11-08T09:14:00Z">
        <w:r w:rsidRPr="00A1115A">
          <w:t>5.4</w:t>
        </w:r>
        <w:r>
          <w:t>I</w:t>
        </w:r>
        <w:r w:rsidRPr="00A1115A">
          <w:t>.3</w:t>
        </w:r>
        <w:r w:rsidRPr="00A1115A">
          <w:tab/>
          <w:t xml:space="preserve">Synchronization raster for </w:t>
        </w:r>
        <w:r>
          <w:t>(e)</w:t>
        </w:r>
        <w:proofErr w:type="spellStart"/>
        <w:r>
          <w:t>RedCap</w:t>
        </w:r>
        <w:proofErr w:type="spellEnd"/>
      </w:ins>
    </w:p>
    <w:p w14:paraId="55ADB779" w14:textId="77777777" w:rsidR="00474ED5" w:rsidRPr="00A83E4E" w:rsidRDefault="00474ED5" w:rsidP="00474ED5">
      <w:pPr>
        <w:rPr>
          <w:ins w:id="64" w:author="Petter Karlsson" w:date="2024-11-08T09:14:00Z"/>
          <w:rFonts w:eastAsia="Yu Mincho"/>
        </w:rPr>
      </w:pPr>
      <w:ins w:id="65" w:author="Petter Karlsson" w:date="2024-11-08T09:14:00Z">
        <w:r>
          <w:rPr>
            <w:rFonts w:eastAsia="SimSun"/>
          </w:rPr>
          <w:t>For (e)</w:t>
        </w:r>
        <w:proofErr w:type="spellStart"/>
        <w:r>
          <w:rPr>
            <w:rFonts w:eastAsia="SimSun"/>
          </w:rPr>
          <w:t>RedCap</w:t>
        </w:r>
        <w:proofErr w:type="spellEnd"/>
        <w:r>
          <w:rPr>
            <w:rFonts w:eastAsia="SimSun"/>
          </w:rPr>
          <w:t xml:space="preserve"> UEs, </w:t>
        </w:r>
        <w:r w:rsidRPr="00233459">
          <w:rPr>
            <w:rFonts w:eastAsia="SimSun"/>
          </w:rPr>
          <w:t>the synchronization raster requirements in clause 5.4.3 apply for each operating band.</w:t>
        </w:r>
        <w:r>
          <w:rPr>
            <w:rFonts w:eastAsia="SimSun"/>
          </w:rPr>
          <w:t xml:space="preserve"> </w:t>
        </w:r>
        <w:r w:rsidRPr="008A2406">
          <w:t>The synchronization raster and the corresponding SS block do not cover all possible RF channel bandwidth</w:t>
        </w:r>
        <w:r>
          <w:t>s</w:t>
        </w:r>
        <w:r w:rsidRPr="008A2406">
          <w:t xml:space="preserve"> and locations </w:t>
        </w:r>
        <w:r>
          <w:t>on the channel raster defined in sub-clause 5.4I.2</w:t>
        </w:r>
        <w:r w:rsidRPr="008A2406">
          <w:t>.</w:t>
        </w:r>
      </w:ins>
    </w:p>
    <w:p w14:paraId="0464931F" w14:textId="77777777" w:rsidR="00474ED5" w:rsidRPr="00A1115A" w:rsidRDefault="00474ED5" w:rsidP="00474ED5">
      <w:pPr>
        <w:pStyle w:val="Heading3"/>
        <w:rPr>
          <w:ins w:id="66" w:author="Petter Karlsson" w:date="2024-11-08T09:14:00Z"/>
        </w:rPr>
      </w:pPr>
      <w:ins w:id="67" w:author="Petter Karlsson" w:date="2024-11-08T09:14:00Z">
        <w:r w:rsidRPr="00A1115A">
          <w:t>5.4</w:t>
        </w:r>
        <w:r>
          <w:t>I</w:t>
        </w:r>
        <w:r w:rsidRPr="00A1115A">
          <w:t>.4</w:t>
        </w:r>
        <w:r w:rsidRPr="00A1115A">
          <w:tab/>
        </w:r>
        <w:bookmarkStart w:id="68" w:name="_Hlk178863472"/>
        <w:r w:rsidRPr="00A1115A">
          <w:t xml:space="preserve">Tx-Rx frequency separation for </w:t>
        </w:r>
        <w:r>
          <w:t>(e)</w:t>
        </w:r>
        <w:proofErr w:type="spellStart"/>
        <w:r>
          <w:t>RedCap</w:t>
        </w:r>
        <w:bookmarkEnd w:id="68"/>
        <w:proofErr w:type="spellEnd"/>
      </w:ins>
    </w:p>
    <w:p w14:paraId="216CD0E6" w14:textId="77777777" w:rsidR="00474ED5" w:rsidRPr="00456502" w:rsidRDefault="00474ED5" w:rsidP="00474ED5">
      <w:pPr>
        <w:rPr>
          <w:ins w:id="69" w:author="Petter Karlsson" w:date="2024-11-08T09:14:00Z"/>
        </w:rPr>
      </w:pPr>
      <w:ins w:id="70" w:author="Petter Karlsson" w:date="2024-11-08T09:14:00Z">
        <w:r w:rsidRPr="00A1115A">
          <w:t xml:space="preserve">For </w:t>
        </w:r>
        <w:r>
          <w:t>(e)</w:t>
        </w:r>
        <w:proofErr w:type="spellStart"/>
        <w:r>
          <w:t>RedCap</w:t>
        </w:r>
        <w:proofErr w:type="spellEnd"/>
        <w:r>
          <w:t xml:space="preserve"> UEs</w:t>
        </w:r>
        <w:r w:rsidRPr="00A1115A">
          <w:t>, the Tx-Rx frequency separation requirements in clause 5.4.4 apply for each operating band.</w:t>
        </w:r>
      </w:ins>
    </w:p>
    <w:p w14:paraId="1A988F67" w14:textId="77777777" w:rsidR="00EC7A14" w:rsidRDefault="00EC7A14" w:rsidP="00EC7A14"/>
    <w:p w14:paraId="1C21C4FC" w14:textId="77777777" w:rsidR="00EC7A14" w:rsidRDefault="00EC7A14" w:rsidP="00EC7A14">
      <w:pPr>
        <w:pStyle w:val="Heading4"/>
        <w:ind w:left="0" w:firstLine="0"/>
        <w:rPr>
          <w:rFonts w:cs="Arial"/>
          <w:color w:val="FF0000"/>
          <w:sz w:val="32"/>
          <w:szCs w:val="32"/>
        </w:rPr>
      </w:pPr>
      <w:r>
        <w:rPr>
          <w:rFonts w:cs="Arial"/>
          <w:color w:val="FF0000"/>
          <w:sz w:val="32"/>
          <w:szCs w:val="32"/>
        </w:rPr>
        <w:t>&lt;&lt; End of changes &gt;&gt;</w:t>
      </w:r>
    </w:p>
    <w:p w14:paraId="3EA6B2AF" w14:textId="77777777" w:rsidR="00EC7A14" w:rsidRPr="00EC7A14" w:rsidRDefault="00EC7A14" w:rsidP="00EC7A14"/>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3201F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1E7"/>
    <w:multiLevelType w:val="hybridMultilevel"/>
    <w:tmpl w:val="9D567E5C"/>
    <w:lvl w:ilvl="0" w:tplc="AF1AE7F8">
      <w:start w:val="38"/>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 w15:restartNumberingAfterBreak="0">
    <w:nsid w:val="0E5D341C"/>
    <w:multiLevelType w:val="hybridMultilevel"/>
    <w:tmpl w:val="3F562510"/>
    <w:lvl w:ilvl="0" w:tplc="A2A41A5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74366555">
    <w:abstractNumId w:val="2"/>
  </w:num>
  <w:num w:numId="2" w16cid:durableId="1138957492">
    <w:abstractNumId w:val="3"/>
  </w:num>
  <w:num w:numId="3" w16cid:durableId="1472475811">
    <w:abstractNumId w:val="0"/>
  </w:num>
  <w:num w:numId="4" w16cid:durableId="16438530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A6394"/>
    <w:rsid w:val="000B7FED"/>
    <w:rsid w:val="000C038A"/>
    <w:rsid w:val="000C48EE"/>
    <w:rsid w:val="000C6598"/>
    <w:rsid w:val="000D44B3"/>
    <w:rsid w:val="000D54F5"/>
    <w:rsid w:val="000E75C8"/>
    <w:rsid w:val="000F70A9"/>
    <w:rsid w:val="00106345"/>
    <w:rsid w:val="001071ED"/>
    <w:rsid w:val="00115F78"/>
    <w:rsid w:val="001434A6"/>
    <w:rsid w:val="00145D43"/>
    <w:rsid w:val="0014605F"/>
    <w:rsid w:val="00192C46"/>
    <w:rsid w:val="001A08B3"/>
    <w:rsid w:val="001A7B60"/>
    <w:rsid w:val="001B52F0"/>
    <w:rsid w:val="001B553B"/>
    <w:rsid w:val="001B7A65"/>
    <w:rsid w:val="001C3EB0"/>
    <w:rsid w:val="001C6647"/>
    <w:rsid w:val="001D3758"/>
    <w:rsid w:val="001E41F3"/>
    <w:rsid w:val="001E6CD9"/>
    <w:rsid w:val="001F5BAD"/>
    <w:rsid w:val="002055A6"/>
    <w:rsid w:val="002069CC"/>
    <w:rsid w:val="002127D9"/>
    <w:rsid w:val="0022104C"/>
    <w:rsid w:val="00234213"/>
    <w:rsid w:val="002368E6"/>
    <w:rsid w:val="00236BED"/>
    <w:rsid w:val="00250744"/>
    <w:rsid w:val="0026004D"/>
    <w:rsid w:val="00262881"/>
    <w:rsid w:val="002640DD"/>
    <w:rsid w:val="00264E75"/>
    <w:rsid w:val="00275D12"/>
    <w:rsid w:val="00284FEB"/>
    <w:rsid w:val="002860C4"/>
    <w:rsid w:val="00286417"/>
    <w:rsid w:val="002870E7"/>
    <w:rsid w:val="002A4B93"/>
    <w:rsid w:val="002B5741"/>
    <w:rsid w:val="002C2272"/>
    <w:rsid w:val="002D0A9D"/>
    <w:rsid w:val="002E12B1"/>
    <w:rsid w:val="002E472E"/>
    <w:rsid w:val="00305409"/>
    <w:rsid w:val="00312AA8"/>
    <w:rsid w:val="00314413"/>
    <w:rsid w:val="003201FF"/>
    <w:rsid w:val="0035752B"/>
    <w:rsid w:val="003609EF"/>
    <w:rsid w:val="0036231A"/>
    <w:rsid w:val="00374DD4"/>
    <w:rsid w:val="003E024F"/>
    <w:rsid w:val="003E1A36"/>
    <w:rsid w:val="003F3E52"/>
    <w:rsid w:val="003F4FA5"/>
    <w:rsid w:val="00404E36"/>
    <w:rsid w:val="00410371"/>
    <w:rsid w:val="00421A71"/>
    <w:rsid w:val="004242F1"/>
    <w:rsid w:val="00436820"/>
    <w:rsid w:val="00474ED5"/>
    <w:rsid w:val="00477C58"/>
    <w:rsid w:val="004916E3"/>
    <w:rsid w:val="004B75B7"/>
    <w:rsid w:val="004C7086"/>
    <w:rsid w:val="004E7196"/>
    <w:rsid w:val="004F56B3"/>
    <w:rsid w:val="005141D9"/>
    <w:rsid w:val="0051551B"/>
    <w:rsid w:val="0051580D"/>
    <w:rsid w:val="005404B6"/>
    <w:rsid w:val="005430F2"/>
    <w:rsid w:val="00547111"/>
    <w:rsid w:val="00592D74"/>
    <w:rsid w:val="005B1F4A"/>
    <w:rsid w:val="005C0617"/>
    <w:rsid w:val="005C33E6"/>
    <w:rsid w:val="005D451A"/>
    <w:rsid w:val="005E2C44"/>
    <w:rsid w:val="005F32B0"/>
    <w:rsid w:val="00621188"/>
    <w:rsid w:val="006257ED"/>
    <w:rsid w:val="00627F9F"/>
    <w:rsid w:val="00643126"/>
    <w:rsid w:val="00653DE4"/>
    <w:rsid w:val="00665C47"/>
    <w:rsid w:val="00667036"/>
    <w:rsid w:val="00683580"/>
    <w:rsid w:val="00684354"/>
    <w:rsid w:val="00695808"/>
    <w:rsid w:val="006B46FB"/>
    <w:rsid w:val="006E21FB"/>
    <w:rsid w:val="006E346B"/>
    <w:rsid w:val="007244FF"/>
    <w:rsid w:val="00783064"/>
    <w:rsid w:val="00786FC1"/>
    <w:rsid w:val="00792342"/>
    <w:rsid w:val="007977A8"/>
    <w:rsid w:val="007B512A"/>
    <w:rsid w:val="007C2097"/>
    <w:rsid w:val="007D6A07"/>
    <w:rsid w:val="007E4408"/>
    <w:rsid w:val="007F7259"/>
    <w:rsid w:val="008040A8"/>
    <w:rsid w:val="008279FA"/>
    <w:rsid w:val="00847E8B"/>
    <w:rsid w:val="008624AE"/>
    <w:rsid w:val="008626E7"/>
    <w:rsid w:val="00866B38"/>
    <w:rsid w:val="00870EE7"/>
    <w:rsid w:val="008863B9"/>
    <w:rsid w:val="00892184"/>
    <w:rsid w:val="008A45A6"/>
    <w:rsid w:val="008B445D"/>
    <w:rsid w:val="008C2A19"/>
    <w:rsid w:val="008C7BE2"/>
    <w:rsid w:val="008D1BE0"/>
    <w:rsid w:val="008D29BE"/>
    <w:rsid w:val="008D3CCC"/>
    <w:rsid w:val="008D7461"/>
    <w:rsid w:val="008F3789"/>
    <w:rsid w:val="008F686C"/>
    <w:rsid w:val="009148DE"/>
    <w:rsid w:val="00933193"/>
    <w:rsid w:val="00941E30"/>
    <w:rsid w:val="00947A82"/>
    <w:rsid w:val="00953776"/>
    <w:rsid w:val="009777D9"/>
    <w:rsid w:val="00991B88"/>
    <w:rsid w:val="009A5753"/>
    <w:rsid w:val="009A579D"/>
    <w:rsid w:val="009C3C9B"/>
    <w:rsid w:val="009E3297"/>
    <w:rsid w:val="009F6022"/>
    <w:rsid w:val="009F734F"/>
    <w:rsid w:val="00A0393B"/>
    <w:rsid w:val="00A06B01"/>
    <w:rsid w:val="00A246B6"/>
    <w:rsid w:val="00A47E70"/>
    <w:rsid w:val="00A50CF0"/>
    <w:rsid w:val="00A57C47"/>
    <w:rsid w:val="00A57EF3"/>
    <w:rsid w:val="00A7671C"/>
    <w:rsid w:val="00A86617"/>
    <w:rsid w:val="00A93020"/>
    <w:rsid w:val="00AA2CBC"/>
    <w:rsid w:val="00AC5820"/>
    <w:rsid w:val="00AD1CD8"/>
    <w:rsid w:val="00AE19C3"/>
    <w:rsid w:val="00AE21BF"/>
    <w:rsid w:val="00AE27CE"/>
    <w:rsid w:val="00AF13FF"/>
    <w:rsid w:val="00B16B80"/>
    <w:rsid w:val="00B258BB"/>
    <w:rsid w:val="00B3139B"/>
    <w:rsid w:val="00B45157"/>
    <w:rsid w:val="00B55866"/>
    <w:rsid w:val="00B67B97"/>
    <w:rsid w:val="00B8692B"/>
    <w:rsid w:val="00B86BCC"/>
    <w:rsid w:val="00B968C8"/>
    <w:rsid w:val="00BA3EC5"/>
    <w:rsid w:val="00BA51D9"/>
    <w:rsid w:val="00BB5DFC"/>
    <w:rsid w:val="00BD279D"/>
    <w:rsid w:val="00BD6BB8"/>
    <w:rsid w:val="00BE3D29"/>
    <w:rsid w:val="00C30F25"/>
    <w:rsid w:val="00C35101"/>
    <w:rsid w:val="00C36713"/>
    <w:rsid w:val="00C60B2B"/>
    <w:rsid w:val="00C66BA2"/>
    <w:rsid w:val="00C870F6"/>
    <w:rsid w:val="00C95985"/>
    <w:rsid w:val="00CC3394"/>
    <w:rsid w:val="00CC5026"/>
    <w:rsid w:val="00CC68D0"/>
    <w:rsid w:val="00CD763C"/>
    <w:rsid w:val="00CE1A4A"/>
    <w:rsid w:val="00CE5063"/>
    <w:rsid w:val="00CF3160"/>
    <w:rsid w:val="00D03F9A"/>
    <w:rsid w:val="00D06D51"/>
    <w:rsid w:val="00D10849"/>
    <w:rsid w:val="00D2187B"/>
    <w:rsid w:val="00D24991"/>
    <w:rsid w:val="00D50255"/>
    <w:rsid w:val="00D66520"/>
    <w:rsid w:val="00D716E4"/>
    <w:rsid w:val="00D7618B"/>
    <w:rsid w:val="00D84AE9"/>
    <w:rsid w:val="00D9124E"/>
    <w:rsid w:val="00DE34CF"/>
    <w:rsid w:val="00E0013D"/>
    <w:rsid w:val="00E13F3D"/>
    <w:rsid w:val="00E163CD"/>
    <w:rsid w:val="00E2696B"/>
    <w:rsid w:val="00E34898"/>
    <w:rsid w:val="00E749F9"/>
    <w:rsid w:val="00E7673A"/>
    <w:rsid w:val="00EA1F8F"/>
    <w:rsid w:val="00EB09B7"/>
    <w:rsid w:val="00EC1273"/>
    <w:rsid w:val="00EC7A14"/>
    <w:rsid w:val="00EE7D7C"/>
    <w:rsid w:val="00F12BA0"/>
    <w:rsid w:val="00F25D98"/>
    <w:rsid w:val="00F300FB"/>
    <w:rsid w:val="00F635FD"/>
    <w:rsid w:val="00F67ED0"/>
    <w:rsid w:val="00F760A5"/>
    <w:rsid w:val="00FB6386"/>
    <w:rsid w:val="00FC24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styleId="Strong">
    <w:name w:val="Strong"/>
    <w:aliases w:val="Level 2"/>
    <w:qFormat/>
    <w:rsid w:val="00CD7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1105</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30</cp:revision>
  <cp:lastPrinted>1900-01-01T05:00:00Z</cp:lastPrinted>
  <dcterms:created xsi:type="dcterms:W3CDTF">2024-11-12T14:03:00Z</dcterms:created>
  <dcterms:modified xsi:type="dcterms:W3CDTF">2024-11-29T13:31:00Z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